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33610B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55C674D5" w:rsidR="004F05E7" w:rsidRPr="0033610B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33610B">
        <w:rPr>
          <w:b/>
          <w:noProof/>
          <w:sz w:val="24"/>
        </w:rPr>
        <w:t>3GPP TSG-RAN WG4 Meeting #</w:t>
      </w:r>
      <w:r w:rsidR="005A2FD2" w:rsidRPr="0033610B">
        <w:rPr>
          <w:b/>
          <w:noProof/>
          <w:sz w:val="24"/>
        </w:rPr>
        <w:t>10</w:t>
      </w:r>
      <w:r w:rsidR="008D06FC" w:rsidRPr="0033610B">
        <w:rPr>
          <w:b/>
          <w:noProof/>
          <w:sz w:val="24"/>
        </w:rPr>
        <w:t>1-bis</w:t>
      </w:r>
      <w:r w:rsidRPr="0033610B">
        <w:rPr>
          <w:b/>
          <w:noProof/>
          <w:sz w:val="24"/>
        </w:rPr>
        <w:t>-e</w:t>
      </w:r>
      <w:r w:rsidRPr="0033610B">
        <w:rPr>
          <w:b/>
          <w:i/>
          <w:noProof/>
          <w:sz w:val="28"/>
        </w:rPr>
        <w:tab/>
        <w:t>R4-2</w:t>
      </w:r>
      <w:r w:rsidR="0033610B" w:rsidRPr="0033610B">
        <w:rPr>
          <w:b/>
          <w:i/>
          <w:noProof/>
          <w:sz w:val="28"/>
        </w:rPr>
        <w:t>20</w:t>
      </w:r>
      <w:r w:rsidR="0024455F">
        <w:rPr>
          <w:b/>
          <w:i/>
          <w:noProof/>
          <w:sz w:val="28"/>
        </w:rPr>
        <w:t>2244</w:t>
      </w:r>
    </w:p>
    <w:p w14:paraId="74EBFA8D" w14:textId="4A67967C" w:rsidR="004F05E7" w:rsidRPr="0033610B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33610B">
        <w:rPr>
          <w:sz w:val="24"/>
        </w:rPr>
        <w:t xml:space="preserve">Electronic meeting, </w:t>
      </w:r>
      <w:r w:rsidR="008D06FC" w:rsidRPr="0033610B">
        <w:rPr>
          <w:sz w:val="24"/>
        </w:rPr>
        <w:t>January</w:t>
      </w:r>
      <w:r w:rsidR="00C96CF4" w:rsidRPr="0033610B">
        <w:rPr>
          <w:sz w:val="24"/>
        </w:rPr>
        <w:t xml:space="preserve"> </w:t>
      </w:r>
      <w:r w:rsidR="008D06FC" w:rsidRPr="0033610B">
        <w:rPr>
          <w:sz w:val="24"/>
        </w:rPr>
        <w:t>17</w:t>
      </w:r>
      <w:r w:rsidR="00C96CF4" w:rsidRPr="0033610B">
        <w:rPr>
          <w:sz w:val="24"/>
          <w:vertAlign w:val="superscript"/>
        </w:rPr>
        <w:t>th</w:t>
      </w:r>
      <w:r w:rsidR="00C96CF4" w:rsidRPr="0033610B">
        <w:rPr>
          <w:sz w:val="24"/>
        </w:rPr>
        <w:t>-2</w:t>
      </w:r>
      <w:r w:rsidR="008D06FC" w:rsidRPr="0033610B">
        <w:rPr>
          <w:sz w:val="24"/>
        </w:rPr>
        <w:t>5</w:t>
      </w:r>
      <w:r w:rsidR="00C96CF4" w:rsidRPr="0033610B">
        <w:rPr>
          <w:sz w:val="24"/>
          <w:vertAlign w:val="superscript"/>
        </w:rPr>
        <w:t>th</w:t>
      </w:r>
      <w:r w:rsidRPr="0033610B">
        <w:rPr>
          <w:sz w:val="24"/>
        </w:rPr>
        <w:t>, 202</w:t>
      </w:r>
      <w:r w:rsidR="008D06FC" w:rsidRPr="0033610B">
        <w:rPr>
          <w:sz w:val="24"/>
        </w:rPr>
        <w:t>2</w:t>
      </w:r>
    </w:p>
    <w:bookmarkEnd w:id="0"/>
    <w:p w14:paraId="17A01337" w14:textId="77777777" w:rsidR="00744830" w:rsidRPr="0033610B" w:rsidRDefault="00744830" w:rsidP="00744830">
      <w:pPr>
        <w:pStyle w:val="CRCoverPage"/>
        <w:outlineLvl w:val="0"/>
        <w:rPr>
          <w:rFonts w:cs="Arial"/>
          <w:b/>
        </w:rPr>
      </w:pPr>
      <w:r w:rsidRPr="0033610B">
        <w:rPr>
          <w:rFonts w:cs="Arial"/>
          <w:noProof/>
          <w:sz w:val="24"/>
        </w:rPr>
        <w:tab/>
      </w:r>
      <w:r w:rsidRPr="0033610B">
        <w:rPr>
          <w:rFonts w:cs="Arial"/>
          <w:noProof/>
          <w:sz w:val="24"/>
        </w:rPr>
        <w:tab/>
      </w:r>
    </w:p>
    <w:p w14:paraId="730DED82" w14:textId="0BE49AF8" w:rsidR="00744830" w:rsidRPr="0033610B" w:rsidRDefault="00744830" w:rsidP="00744830">
      <w:pPr>
        <w:rPr>
          <w:lang w:val="en-GB"/>
        </w:rPr>
      </w:pPr>
      <w:r w:rsidRPr="0033610B">
        <w:rPr>
          <w:b/>
          <w:lang w:val="en-GB"/>
        </w:rPr>
        <w:t>Source:</w:t>
      </w:r>
      <w:r w:rsidRPr="0033610B">
        <w:rPr>
          <w:b/>
          <w:lang w:val="en-GB"/>
        </w:rPr>
        <w:tab/>
      </w:r>
      <w:r w:rsidRPr="0033610B">
        <w:rPr>
          <w:b/>
          <w:lang w:val="en-GB"/>
        </w:rPr>
        <w:tab/>
      </w:r>
      <w:r w:rsidR="008D06FC" w:rsidRPr="0033610B">
        <w:rPr>
          <w:b/>
          <w:lang w:val="en-GB"/>
        </w:rPr>
        <w:t>UIC</w:t>
      </w:r>
    </w:p>
    <w:p w14:paraId="785D8DD5" w14:textId="44B11BCD" w:rsidR="00744830" w:rsidRPr="0033610B" w:rsidRDefault="00744830" w:rsidP="00744830">
      <w:pPr>
        <w:rPr>
          <w:lang w:val="en-GB"/>
        </w:rPr>
      </w:pPr>
      <w:r w:rsidRPr="0033610B">
        <w:rPr>
          <w:b/>
          <w:lang w:val="en-GB"/>
        </w:rPr>
        <w:t>Title:</w:t>
      </w:r>
      <w:r w:rsidRPr="0033610B">
        <w:rPr>
          <w:lang w:val="en-GB"/>
        </w:rPr>
        <w:tab/>
      </w:r>
      <w:r w:rsidRPr="0033610B">
        <w:rPr>
          <w:lang w:val="en-GB"/>
        </w:rPr>
        <w:tab/>
      </w:r>
      <w:r w:rsidRPr="0033610B">
        <w:rPr>
          <w:lang w:val="en-GB"/>
        </w:rPr>
        <w:tab/>
      </w:r>
      <w:r w:rsidR="00844E7D" w:rsidRPr="0033610B">
        <w:rPr>
          <w:lang w:val="en-GB"/>
        </w:rPr>
        <w:t>Proposed changes for clause 7</w:t>
      </w:r>
      <w:r w:rsidR="00F54739" w:rsidRPr="0033610B">
        <w:rPr>
          <w:lang w:val="en-GB"/>
        </w:rPr>
        <w:t>.</w:t>
      </w:r>
      <w:r w:rsidR="00677766" w:rsidRPr="0033610B">
        <w:rPr>
          <w:lang w:val="en-GB"/>
        </w:rPr>
        <w:t>2</w:t>
      </w:r>
      <w:r w:rsidR="00844E7D" w:rsidRPr="0033610B">
        <w:rPr>
          <w:lang w:val="en-GB"/>
        </w:rPr>
        <w:t xml:space="preserve"> in 3GPP TR 38.852</w:t>
      </w:r>
    </w:p>
    <w:p w14:paraId="38171D17" w14:textId="05EFD3E1" w:rsidR="00744830" w:rsidRPr="0033610B" w:rsidRDefault="00744830" w:rsidP="00744830">
      <w:pPr>
        <w:rPr>
          <w:lang w:val="en-GB"/>
        </w:rPr>
      </w:pPr>
      <w:r w:rsidRPr="0033610B">
        <w:rPr>
          <w:b/>
          <w:lang w:val="en-GB"/>
        </w:rPr>
        <w:t>Agenda item:</w:t>
      </w:r>
      <w:r w:rsidRPr="0033610B">
        <w:rPr>
          <w:lang w:val="en-GB"/>
        </w:rPr>
        <w:tab/>
      </w:r>
      <w:r w:rsidRPr="0033610B">
        <w:rPr>
          <w:lang w:val="en-GB"/>
        </w:rPr>
        <w:tab/>
      </w:r>
      <w:r w:rsidR="0033610B" w:rsidRPr="0033610B">
        <w:rPr>
          <w:lang w:val="en-GB"/>
        </w:rPr>
        <w:t>5.5.4</w:t>
      </w:r>
    </w:p>
    <w:p w14:paraId="69C3C6CE" w14:textId="51082634" w:rsidR="00744830" w:rsidRPr="0033610B" w:rsidRDefault="00744830" w:rsidP="00744830">
      <w:pPr>
        <w:rPr>
          <w:lang w:val="en-GB"/>
        </w:rPr>
      </w:pPr>
      <w:r w:rsidRPr="0033610B">
        <w:rPr>
          <w:b/>
          <w:lang w:val="en-GB"/>
        </w:rPr>
        <w:t>Document for:</w:t>
      </w:r>
      <w:r w:rsidRPr="0033610B">
        <w:rPr>
          <w:b/>
          <w:lang w:val="en-GB"/>
        </w:rPr>
        <w:tab/>
      </w:r>
      <w:r w:rsidR="00862482" w:rsidRPr="0033610B">
        <w:rPr>
          <w:lang w:val="en-GB"/>
        </w:rPr>
        <w:t>Approval</w:t>
      </w:r>
    </w:p>
    <w:p w14:paraId="16AEC9AB" w14:textId="77777777" w:rsidR="00744830" w:rsidRPr="0033610B" w:rsidRDefault="00744830" w:rsidP="00744830">
      <w:pPr>
        <w:pStyle w:val="Heading1"/>
        <w:rPr>
          <w:rFonts w:cs="Arial"/>
        </w:rPr>
      </w:pPr>
      <w:r w:rsidRPr="0033610B">
        <w:rPr>
          <w:rFonts w:cs="Arial"/>
        </w:rPr>
        <w:t>Introduction</w:t>
      </w:r>
    </w:p>
    <w:p w14:paraId="22A185DE" w14:textId="1A20C187" w:rsidR="00E02509" w:rsidRPr="0033610B" w:rsidRDefault="0095781F" w:rsidP="00E02509">
      <w:pPr>
        <w:shd w:val="clear" w:color="auto" w:fill="FFFFFF"/>
        <w:rPr>
          <w:rFonts w:eastAsia="MS Mincho"/>
          <w:lang w:val="en-GB" w:eastAsia="ja-JP"/>
        </w:rPr>
      </w:pPr>
      <w:r w:rsidRPr="0033610B">
        <w:rPr>
          <w:rFonts w:eastAsia="MS Mincho"/>
          <w:lang w:val="en-GB" w:eastAsia="ja-JP"/>
        </w:rPr>
        <w:t>Clause 7</w:t>
      </w:r>
      <w:r w:rsidR="00677766" w:rsidRPr="0033610B">
        <w:rPr>
          <w:rFonts w:eastAsia="MS Mincho"/>
          <w:lang w:val="en-GB" w:eastAsia="ja-JP"/>
        </w:rPr>
        <w:t>.2</w:t>
      </w:r>
      <w:r w:rsidRPr="0033610B">
        <w:rPr>
          <w:rFonts w:eastAsia="MS Mincho"/>
          <w:lang w:val="en-GB" w:eastAsia="ja-JP"/>
        </w:rPr>
        <w:t xml:space="preserve"> establishes the necessary context for </w:t>
      </w:r>
      <w:r w:rsidR="00677766" w:rsidRPr="0033610B">
        <w:rPr>
          <w:rFonts w:eastAsia="MS Mincho"/>
          <w:lang w:val="en-GB" w:eastAsia="ja-JP"/>
        </w:rPr>
        <w:t>UE</w:t>
      </w:r>
      <w:r w:rsidRPr="0033610B">
        <w:rPr>
          <w:rFonts w:eastAsia="MS Mincho"/>
          <w:lang w:val="en-GB" w:eastAsia="ja-JP"/>
        </w:rPr>
        <w:t xml:space="preserve"> RF in the RMR 1900 context. The proposed text updates will improve readability</w:t>
      </w:r>
      <w:r w:rsidR="000B7224" w:rsidRPr="0033610B">
        <w:rPr>
          <w:rFonts w:eastAsia="MS Mincho"/>
          <w:lang w:val="en-GB" w:eastAsia="ja-JP"/>
        </w:rPr>
        <w:t xml:space="preserve"> and context</w:t>
      </w:r>
      <w:r w:rsidRPr="0033610B">
        <w:rPr>
          <w:rFonts w:eastAsia="MS Mincho"/>
          <w:lang w:val="en-GB" w:eastAsia="ja-JP"/>
        </w:rPr>
        <w:t>.</w:t>
      </w:r>
    </w:p>
    <w:p w14:paraId="3A9AF3AC" w14:textId="2B17E4D5" w:rsidR="00744830" w:rsidRPr="0033610B" w:rsidRDefault="0095781F" w:rsidP="00744830">
      <w:pPr>
        <w:pStyle w:val="Heading1"/>
        <w:shd w:val="clear" w:color="auto" w:fill="FFFFFF"/>
        <w:rPr>
          <w:rFonts w:cs="Arial"/>
        </w:rPr>
      </w:pPr>
      <w:r w:rsidRPr="0033610B">
        <w:rPr>
          <w:rFonts w:cs="Arial"/>
        </w:rPr>
        <w:t>Proposed changes</w:t>
      </w:r>
    </w:p>
    <w:p w14:paraId="4EB28955" w14:textId="2533DC34" w:rsidR="0095781F" w:rsidRPr="0033610B" w:rsidRDefault="0095781F" w:rsidP="0095781F">
      <w:pPr>
        <w:rPr>
          <w:lang w:val="en-GB"/>
        </w:rPr>
      </w:pPr>
      <w:r w:rsidRPr="0033610B">
        <w:rPr>
          <w:lang w:val="en-GB"/>
        </w:rPr>
        <w:t>***********************************************1</w:t>
      </w:r>
      <w:r w:rsidRPr="0033610B">
        <w:rPr>
          <w:vertAlign w:val="superscript"/>
          <w:lang w:val="en-GB"/>
        </w:rPr>
        <w:t>st</w:t>
      </w:r>
      <w:r w:rsidRPr="0033610B">
        <w:rPr>
          <w:lang w:val="en-GB"/>
        </w:rPr>
        <w:t xml:space="preserve"> Change*******************************************************</w:t>
      </w:r>
    </w:p>
    <w:p w14:paraId="124E463F" w14:textId="5423CDE1" w:rsidR="00677766" w:rsidRPr="0033610B" w:rsidRDefault="00677766" w:rsidP="00677766">
      <w:pPr>
        <w:pStyle w:val="Heading3"/>
        <w:numPr>
          <w:ilvl w:val="0"/>
          <w:numId w:val="0"/>
        </w:numPr>
        <w:ind w:left="720" w:hanging="720"/>
      </w:pPr>
      <w:r w:rsidRPr="0033610B">
        <w:t>7.2.1</w:t>
      </w:r>
      <w:r w:rsidRPr="0033610B">
        <w:tab/>
      </w:r>
      <w:r w:rsidRPr="0033610B">
        <w:tab/>
        <w:t>Transmitter characteristics</w:t>
      </w:r>
    </w:p>
    <w:p w14:paraId="2BFA9C3C" w14:textId="79E05CD2" w:rsidR="00677766" w:rsidRPr="0033610B" w:rsidRDefault="00677766" w:rsidP="0067776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" w:author="Rap_01_22" w:date="2022-01-10T16:15:00Z">
        <w:r w:rsidRPr="0033610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UE requirements </w:t>
        </w:r>
      </w:ins>
      <w:ins w:id="2" w:author="Rap_19_01" w:date="2022-01-19T20:32:00Z">
        <w:r w:rsidR="00AB40D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</w:t>
        </w:r>
      </w:ins>
      <w:ins w:id="3" w:author="Rap_01_22" w:date="2022-01-10T16:15:00Z">
        <w:r w:rsidRPr="0033610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RMR 1900 </w:t>
        </w:r>
      </w:ins>
      <w:ins w:id="4" w:author="Rap_19_01" w:date="2022-01-19T20:32:00Z">
        <w:r w:rsidR="00AB40D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are </w:t>
        </w:r>
      </w:ins>
      <w:ins w:id="5" w:author="Rap_01_22" w:date="2022-01-10T16:15:00Z">
        <w:r w:rsidRPr="0033610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summarized in the upcoming tables applicable for 3GPP TS 38.101-1 [2].</w:t>
        </w:r>
      </w:ins>
      <w:del w:id="6" w:author="Rap_19_01" w:date="2022-01-19T20:33:00Z">
        <w:r w:rsidR="00AB40D4" w:rsidDel="00AB40D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</w:p>
    <w:p w14:paraId="224141B0" w14:textId="77777777" w:rsidR="00677766" w:rsidRPr="0033610B" w:rsidRDefault="00677766" w:rsidP="00677766">
      <w:pPr>
        <w:keepNext/>
        <w:keepLines/>
        <w:spacing w:before="60" w:after="180" w:line="240" w:lineRule="auto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33610B">
        <w:rPr>
          <w:rFonts w:eastAsia="Times New Roman" w:cs="Times New Roman"/>
          <w:b/>
          <w:sz w:val="20"/>
          <w:szCs w:val="20"/>
          <w:lang w:val="en-GB"/>
        </w:rPr>
        <w:t>Table 7.2.1-1: UE Power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677766" w:rsidRPr="0033610B" w14:paraId="1930D263" w14:textId="77777777" w:rsidTr="00931B0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C81BB94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NR</w:t>
            </w:r>
          </w:p>
          <w:p w14:paraId="5805F0E9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6F7F3CE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1512BE3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0D554B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8DF012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43FA381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87051D9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800BE55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F92AE2D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Tolerance (dB)</w:t>
            </w:r>
          </w:p>
        </w:tc>
      </w:tr>
      <w:tr w:rsidR="00677766" w:rsidRPr="0033610B" w14:paraId="463F3E08" w14:textId="77777777" w:rsidTr="00931B0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03D1DF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970A71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784DE4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511C0D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ADF664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D221BC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65071C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CE8089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25C68F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±2</w:t>
            </w:r>
          </w:p>
        </w:tc>
      </w:tr>
    </w:tbl>
    <w:p w14:paraId="033BA0D6" w14:textId="77777777" w:rsidR="00677766" w:rsidRPr="0033610B" w:rsidRDefault="00677766" w:rsidP="00677766">
      <w:pPr>
        <w:keepNext/>
        <w:keepLines/>
        <w:spacing w:before="60" w:after="180" w:line="240" w:lineRule="auto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33610B">
        <w:rPr>
          <w:rFonts w:eastAsia="Times New Roman" w:cs="Times New Roman"/>
          <w:b/>
          <w:sz w:val="20"/>
          <w:szCs w:val="20"/>
          <w:lang w:val="en-GB"/>
        </w:rPr>
        <w:t>Table 7.2.1-2: Requirements for spurious emissions for UE co-existence</w:t>
      </w:r>
    </w:p>
    <w:tbl>
      <w:tblPr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677766" w:rsidRPr="0033610B" w14:paraId="44744E74" w14:textId="77777777" w:rsidTr="00931B00">
        <w:trPr>
          <w:trHeight w:val="270"/>
          <w:tblHeader/>
        </w:trPr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195E2BF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NR Band</w:t>
            </w:r>
          </w:p>
        </w:tc>
        <w:tc>
          <w:tcPr>
            <w:tcW w:w="7981" w:type="dxa"/>
            <w:gridSpan w:val="7"/>
            <w:hideMark/>
          </w:tcPr>
          <w:p w14:paraId="0E288B4A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Spurious emission for UE co-existence</w:t>
            </w:r>
          </w:p>
        </w:tc>
      </w:tr>
      <w:tr w:rsidR="00677766" w:rsidRPr="0033610B" w14:paraId="344784BA" w14:textId="77777777" w:rsidTr="00931B00">
        <w:trPr>
          <w:trHeight w:val="450"/>
          <w:tblHeader/>
        </w:trPr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F2974D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2831" w:type="dxa"/>
            <w:hideMark/>
          </w:tcPr>
          <w:p w14:paraId="41A332AC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Protected band</w:t>
            </w:r>
          </w:p>
        </w:tc>
        <w:tc>
          <w:tcPr>
            <w:tcW w:w="2239" w:type="dxa"/>
            <w:gridSpan w:val="3"/>
            <w:hideMark/>
          </w:tcPr>
          <w:p w14:paraId="2CDBD830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Frequency range (MHz)</w:t>
            </w:r>
          </w:p>
        </w:tc>
        <w:tc>
          <w:tcPr>
            <w:tcW w:w="1133" w:type="dxa"/>
            <w:hideMark/>
          </w:tcPr>
          <w:p w14:paraId="09016BE7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Maximum Level (dBm)</w:t>
            </w:r>
          </w:p>
        </w:tc>
        <w:tc>
          <w:tcPr>
            <w:tcW w:w="850" w:type="dxa"/>
            <w:hideMark/>
          </w:tcPr>
          <w:p w14:paraId="169534D1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MBW (MHz)</w:t>
            </w:r>
          </w:p>
        </w:tc>
        <w:tc>
          <w:tcPr>
            <w:tcW w:w="928" w:type="dxa"/>
            <w:noWrap/>
            <w:hideMark/>
          </w:tcPr>
          <w:p w14:paraId="7517FCBB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NOTE</w:t>
            </w:r>
          </w:p>
        </w:tc>
      </w:tr>
      <w:tr w:rsidR="00677766" w:rsidRPr="0033610B" w14:paraId="4DE67EAB" w14:textId="77777777" w:rsidTr="00931B00">
        <w:trPr>
          <w:trHeight w:val="225"/>
        </w:trPr>
        <w:tc>
          <w:tcPr>
            <w:tcW w:w="959" w:type="dxa"/>
            <w:vMerge w:val="restart"/>
            <w:tcBorders>
              <w:top w:val="nil"/>
            </w:tcBorders>
            <w:shd w:val="clear" w:color="auto" w:fill="auto"/>
          </w:tcPr>
          <w:p w14:paraId="36BB9189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n101</w:t>
            </w:r>
          </w:p>
        </w:tc>
        <w:tc>
          <w:tcPr>
            <w:tcW w:w="2831" w:type="dxa"/>
          </w:tcPr>
          <w:p w14:paraId="54CB16ED" w14:textId="77777777" w:rsidR="00677766" w:rsidRPr="0033610B" w:rsidRDefault="00677766" w:rsidP="00677766">
            <w:pPr>
              <w:keepNext/>
              <w:keepLines/>
              <w:spacing w:after="0" w:line="240" w:lineRule="auto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E-UTRA Band 1, 3, 7, 8, 20, 22, 28, 31, 32, 33, 34, 38, 40, 41, 42, 43, 50, 51, 52, 65, 67, 68, 69, 72, 74, 75, 76</w:t>
            </w:r>
          </w:p>
        </w:tc>
        <w:tc>
          <w:tcPr>
            <w:tcW w:w="810" w:type="dxa"/>
          </w:tcPr>
          <w:p w14:paraId="0E3B59FE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F</w:t>
            </w:r>
            <w:r w:rsidRPr="0033610B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DL_low</w:t>
            </w:r>
          </w:p>
        </w:tc>
        <w:tc>
          <w:tcPr>
            <w:tcW w:w="540" w:type="dxa"/>
          </w:tcPr>
          <w:p w14:paraId="15F81B3A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889" w:type="dxa"/>
          </w:tcPr>
          <w:p w14:paraId="6A392B27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F</w:t>
            </w:r>
            <w:r w:rsidRPr="0033610B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DL_high</w:t>
            </w:r>
          </w:p>
        </w:tc>
        <w:tc>
          <w:tcPr>
            <w:tcW w:w="1133" w:type="dxa"/>
          </w:tcPr>
          <w:p w14:paraId="2E396204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-50</w:t>
            </w:r>
          </w:p>
        </w:tc>
        <w:tc>
          <w:tcPr>
            <w:tcW w:w="850" w:type="dxa"/>
            <w:noWrap/>
          </w:tcPr>
          <w:p w14:paraId="6A720E0A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928" w:type="dxa"/>
            <w:noWrap/>
          </w:tcPr>
          <w:p w14:paraId="349186A0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</w:tr>
      <w:tr w:rsidR="00677766" w:rsidRPr="0033610B" w14:paraId="78EC4D5C" w14:textId="77777777" w:rsidTr="00931B00">
        <w:trPr>
          <w:trHeight w:val="225"/>
        </w:trPr>
        <w:tc>
          <w:tcPr>
            <w:tcW w:w="959" w:type="dxa"/>
            <w:vMerge/>
            <w:shd w:val="clear" w:color="auto" w:fill="auto"/>
          </w:tcPr>
          <w:p w14:paraId="1E963818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2831" w:type="dxa"/>
          </w:tcPr>
          <w:p w14:paraId="03F2BF9F" w14:textId="77777777" w:rsidR="00677766" w:rsidRPr="0033610B" w:rsidRDefault="00677766" w:rsidP="00677766">
            <w:pPr>
              <w:keepNext/>
              <w:keepLines/>
              <w:spacing w:after="0" w:line="240" w:lineRule="auto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NR Band n77, n78</w:t>
            </w:r>
          </w:p>
        </w:tc>
        <w:tc>
          <w:tcPr>
            <w:tcW w:w="810" w:type="dxa"/>
          </w:tcPr>
          <w:p w14:paraId="12ADF481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F</w:t>
            </w:r>
            <w:r w:rsidRPr="0033610B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DL_low</w:t>
            </w:r>
          </w:p>
        </w:tc>
        <w:tc>
          <w:tcPr>
            <w:tcW w:w="540" w:type="dxa"/>
          </w:tcPr>
          <w:p w14:paraId="3689C61E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889" w:type="dxa"/>
          </w:tcPr>
          <w:p w14:paraId="5E822ACA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F</w:t>
            </w:r>
            <w:r w:rsidRPr="0033610B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DL_high</w:t>
            </w:r>
          </w:p>
        </w:tc>
        <w:tc>
          <w:tcPr>
            <w:tcW w:w="1133" w:type="dxa"/>
          </w:tcPr>
          <w:p w14:paraId="42B06292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-50</w:t>
            </w:r>
          </w:p>
        </w:tc>
        <w:tc>
          <w:tcPr>
            <w:tcW w:w="850" w:type="dxa"/>
            <w:noWrap/>
          </w:tcPr>
          <w:p w14:paraId="03C2570E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928" w:type="dxa"/>
            <w:noWrap/>
          </w:tcPr>
          <w:p w14:paraId="519269A9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2</w:t>
            </w:r>
          </w:p>
        </w:tc>
      </w:tr>
      <w:tr w:rsidR="00677766" w:rsidRPr="0033610B" w14:paraId="4C2ADDFE" w14:textId="77777777" w:rsidTr="00931B00">
        <w:trPr>
          <w:trHeight w:val="225"/>
        </w:trPr>
        <w:tc>
          <w:tcPr>
            <w:tcW w:w="959" w:type="dxa"/>
            <w:vMerge/>
            <w:shd w:val="clear" w:color="auto" w:fill="auto"/>
          </w:tcPr>
          <w:p w14:paraId="1C60C1E1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2831" w:type="dxa"/>
          </w:tcPr>
          <w:p w14:paraId="46FA872A" w14:textId="77777777" w:rsidR="00677766" w:rsidRPr="0033610B" w:rsidRDefault="00677766" w:rsidP="00677766">
            <w:pPr>
              <w:keepNext/>
              <w:keepLines/>
              <w:spacing w:after="0" w:line="240" w:lineRule="auto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Frequency range</w:t>
            </w:r>
          </w:p>
        </w:tc>
        <w:tc>
          <w:tcPr>
            <w:tcW w:w="810" w:type="dxa"/>
          </w:tcPr>
          <w:p w14:paraId="14203977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758</w:t>
            </w:r>
          </w:p>
        </w:tc>
        <w:tc>
          <w:tcPr>
            <w:tcW w:w="540" w:type="dxa"/>
          </w:tcPr>
          <w:p w14:paraId="33495097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889" w:type="dxa"/>
          </w:tcPr>
          <w:p w14:paraId="1EA579D7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788</w:t>
            </w:r>
          </w:p>
        </w:tc>
        <w:tc>
          <w:tcPr>
            <w:tcW w:w="1133" w:type="dxa"/>
          </w:tcPr>
          <w:p w14:paraId="4D3FDD6F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-50</w:t>
            </w:r>
          </w:p>
        </w:tc>
        <w:tc>
          <w:tcPr>
            <w:tcW w:w="850" w:type="dxa"/>
            <w:noWrap/>
          </w:tcPr>
          <w:p w14:paraId="261ECB3C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928" w:type="dxa"/>
            <w:noWrap/>
          </w:tcPr>
          <w:p w14:paraId="06678375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</w:tr>
    </w:tbl>
    <w:p w14:paraId="31008340" w14:textId="77777777" w:rsidR="00677766" w:rsidRPr="0033610B" w:rsidRDefault="00677766" w:rsidP="003C2E16">
      <w:pPr>
        <w:rPr>
          <w:lang w:val="en-GB"/>
        </w:rPr>
      </w:pPr>
    </w:p>
    <w:p w14:paraId="7575025C" w14:textId="0DE54E7B" w:rsidR="003C2E16" w:rsidRPr="0033610B" w:rsidRDefault="003C2E16" w:rsidP="003C2E16">
      <w:pPr>
        <w:rPr>
          <w:lang w:val="en-GB"/>
        </w:rPr>
      </w:pPr>
      <w:r w:rsidRPr="0033610B">
        <w:rPr>
          <w:lang w:val="en-GB"/>
        </w:rPr>
        <w:t>********************************************End of Changes****************************************************</w:t>
      </w:r>
    </w:p>
    <w:p w14:paraId="77E8B16F" w14:textId="77777777" w:rsidR="00C446B7" w:rsidRPr="0033610B" w:rsidRDefault="00C446B7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C446B7" w:rsidRPr="003361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DCA37" w14:textId="77777777" w:rsidR="00A40DBD" w:rsidRDefault="00A40DBD">
      <w:r>
        <w:separator/>
      </w:r>
    </w:p>
  </w:endnote>
  <w:endnote w:type="continuationSeparator" w:id="0">
    <w:p w14:paraId="5872697E" w14:textId="77777777" w:rsidR="00A40DBD" w:rsidRDefault="00A4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32E6D" w14:textId="77777777" w:rsidR="00A40DBD" w:rsidRDefault="00A40DBD">
      <w:r>
        <w:separator/>
      </w:r>
    </w:p>
  </w:footnote>
  <w:footnote w:type="continuationSeparator" w:id="0">
    <w:p w14:paraId="30A49361" w14:textId="77777777" w:rsidR="00A40DBD" w:rsidRDefault="00A4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"/>
  </w:num>
  <w:num w:numId="5">
    <w:abstractNumId w:val="11"/>
  </w:num>
  <w:num w:numId="6">
    <w:abstractNumId w:val="10"/>
  </w:num>
  <w:num w:numId="7">
    <w:abstractNumId w:val="8"/>
  </w:num>
  <w:num w:numId="8">
    <w:abstractNumId w:val="12"/>
  </w:num>
  <w:num w:numId="9">
    <w:abstractNumId w:val="17"/>
  </w:num>
  <w:num w:numId="10">
    <w:abstractNumId w:val="13"/>
  </w:num>
  <w:num w:numId="11">
    <w:abstractNumId w:val="9"/>
  </w:num>
  <w:num w:numId="12">
    <w:abstractNumId w:val="14"/>
  </w:num>
  <w:num w:numId="13">
    <w:abstractNumId w:val="16"/>
  </w:num>
  <w:num w:numId="14">
    <w:abstractNumId w:val="3"/>
  </w:num>
  <w:num w:numId="15">
    <w:abstractNumId w:val="4"/>
  </w:num>
  <w:num w:numId="16">
    <w:abstractNumId w:val="6"/>
  </w:num>
  <w:num w:numId="17">
    <w:abstractNumId w:val="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</w:num>
  <w:num w:numId="20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_01_22">
    <w15:presenceInfo w15:providerId="None" w15:userId="Rap_01_22"/>
  </w15:person>
  <w15:person w15:author="Rap_19_01">
    <w15:presenceInfo w15:providerId="None" w15:userId="Rap_19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224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55F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875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10B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2E16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77766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4E7D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6F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F4C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81F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0D4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67B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46B7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760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4739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55F"/>
    <w:pPr>
      <w:spacing w:after="200" w:line="276" w:lineRule="auto"/>
    </w:pPr>
    <w:rPr>
      <w:rFonts w:ascii="Arial" w:eastAsiaTheme="minorHAnsi" w:hAnsi="Arial" w:cstheme="minorBidi"/>
      <w:sz w:val="22"/>
      <w:szCs w:val="22"/>
      <w:lang w:val="de-CH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45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455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UIC_21_01</cp:lastModifiedBy>
  <cp:revision>2</cp:revision>
  <cp:lastPrinted>2001-04-23T09:30:00Z</cp:lastPrinted>
  <dcterms:created xsi:type="dcterms:W3CDTF">2022-01-21T16:36:00Z</dcterms:created>
  <dcterms:modified xsi:type="dcterms:W3CDTF">2022-01-21T16:36:00Z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